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8B94" w14:textId="6879458C" w:rsidR="00416330" w:rsidRDefault="00416330" w:rsidP="00416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A73643" w:rsidRPr="00A73643">
          <w:rPr>
            <w:b/>
            <w:i/>
            <w:noProof/>
            <w:sz w:val="28"/>
          </w:rPr>
          <w:t>2308252</w:t>
        </w:r>
      </w:fldSimple>
    </w:p>
    <w:p w14:paraId="67268B66" w14:textId="37998B26" w:rsidR="00416330" w:rsidRDefault="00416330" w:rsidP="00416330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Pr="007E7651">
        <w:rPr>
          <w:b/>
          <w:bCs/>
          <w:sz w:val="24"/>
          <w:szCs w:val="22"/>
        </w:rPr>
        <w:t xml:space="preserve">, </w:t>
      </w:r>
      <w:r w:rsidR="006F7318">
        <w:rPr>
          <w:b/>
          <w:bCs/>
          <w:sz w:val="24"/>
          <w:szCs w:val="22"/>
        </w:rPr>
        <w:t>Aug</w:t>
      </w:r>
      <w:r w:rsidRPr="007E7651">
        <w:rPr>
          <w:b/>
          <w:bCs/>
          <w:sz w:val="24"/>
          <w:szCs w:val="22"/>
        </w:rPr>
        <w:t xml:space="preserve"> 2</w:t>
      </w:r>
      <w:r>
        <w:rPr>
          <w:b/>
          <w:bCs/>
          <w:sz w:val="24"/>
          <w:szCs w:val="22"/>
        </w:rPr>
        <w:t>1</w:t>
      </w:r>
      <w:r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– 2</w:t>
      </w:r>
      <w:r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Pr="007E7651">
        <w:rPr>
          <w:b/>
          <w:bCs/>
          <w:sz w:val="24"/>
          <w:szCs w:val="22"/>
        </w:rPr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16330" w14:paraId="4AB42493" w14:textId="77777777" w:rsidTr="009602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4CBEB1B4" w14:textId="77777777" w:rsidR="00416330" w:rsidRDefault="00416330" w:rsidP="009602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6330" w14:paraId="280667DC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C019A" w14:textId="77777777" w:rsidR="00416330" w:rsidRDefault="00416330" w:rsidP="00960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330" w14:paraId="43AE0723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B2097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7DD11557" w14:textId="77777777" w:rsidTr="009602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4B218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A40F72A" w14:textId="77777777" w:rsidR="00416330" w:rsidRDefault="00416330" w:rsidP="009602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38.304</w:t>
              </w:r>
            </w:fldSimple>
          </w:p>
        </w:tc>
        <w:tc>
          <w:tcPr>
            <w:tcW w:w="709" w:type="dxa"/>
            <w:hideMark/>
          </w:tcPr>
          <w:p w14:paraId="29570C28" w14:textId="77777777" w:rsidR="00416330" w:rsidRDefault="00416330" w:rsidP="00960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A24CA" w14:textId="2BAEB2D8" w:rsidR="00416330" w:rsidRDefault="00A73643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</w:t>
            </w:r>
          </w:p>
        </w:tc>
        <w:tc>
          <w:tcPr>
            <w:tcW w:w="709" w:type="dxa"/>
            <w:hideMark/>
          </w:tcPr>
          <w:p w14:paraId="67E20D15" w14:textId="77777777" w:rsidR="00416330" w:rsidRDefault="00416330" w:rsidP="009602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1CC534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78C64F47" w14:textId="77777777" w:rsidR="00416330" w:rsidRDefault="00416330" w:rsidP="009602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DC4C81" w14:textId="77777777" w:rsidR="00416330" w:rsidRPr="00345B35" w:rsidRDefault="00416330" w:rsidP="009602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45B35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5</w:t>
              </w:r>
              <w:r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FD87E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1E34E078" w14:textId="77777777" w:rsidTr="009602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93F4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64BC8F94" w14:textId="77777777" w:rsidTr="009602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4137D" w14:textId="77777777" w:rsidR="00416330" w:rsidRDefault="00416330" w:rsidP="009602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16330" w14:paraId="2C46F2CA" w14:textId="77777777" w:rsidTr="0096023A">
        <w:tc>
          <w:tcPr>
            <w:tcW w:w="9641" w:type="dxa"/>
            <w:gridSpan w:val="9"/>
          </w:tcPr>
          <w:p w14:paraId="30DD13A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CE70E" w14:textId="77777777" w:rsidR="00416330" w:rsidRDefault="00416330" w:rsidP="004163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16330" w14:paraId="646EA36A" w14:textId="77777777" w:rsidTr="0096023A">
        <w:tc>
          <w:tcPr>
            <w:tcW w:w="2835" w:type="dxa"/>
            <w:hideMark/>
          </w:tcPr>
          <w:p w14:paraId="0D98DC5B" w14:textId="77777777" w:rsidR="00416330" w:rsidRDefault="00416330" w:rsidP="009602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C4A417C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F154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9F24F9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A2D7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8DF861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E8126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72D5576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474B8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7FFAEB" w14:textId="77777777" w:rsidR="00416330" w:rsidRDefault="00416330" w:rsidP="004163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6330" w14:paraId="5A2219B5" w14:textId="77777777" w:rsidTr="0096023A">
        <w:tc>
          <w:tcPr>
            <w:tcW w:w="9640" w:type="dxa"/>
            <w:gridSpan w:val="11"/>
          </w:tcPr>
          <w:p w14:paraId="5FC9C1F1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215BFFF4" w14:textId="77777777" w:rsidTr="009602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4128D1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7C1A1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NSAG validity when TAI list is omitted</w:t>
            </w:r>
          </w:p>
        </w:tc>
      </w:tr>
      <w:tr w:rsidR="00416330" w14:paraId="146D90FB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6EB89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6D3F1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4E1F5F42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FAB26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35B2F6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16330" w14:paraId="25AA645E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6434A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03F55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416330" w14:paraId="084C1269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91E60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F1380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BD66007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6AF1C0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6C94803" w14:textId="344440D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D31" w:rsidRPr="00424D31">
                <w:rPr>
                  <w:noProof/>
                </w:rPr>
                <w:t>NR_Slice-Core</w:t>
              </w:r>
            </w:fldSimple>
          </w:p>
        </w:tc>
        <w:tc>
          <w:tcPr>
            <w:tcW w:w="567" w:type="dxa"/>
          </w:tcPr>
          <w:p w14:paraId="32DC7F32" w14:textId="77777777" w:rsidR="00416330" w:rsidRDefault="00416330" w:rsidP="009602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0086E6A" w14:textId="77777777" w:rsidR="00416330" w:rsidRDefault="00416330" w:rsidP="00960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0BCC2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2023-08-05</w:t>
            </w:r>
          </w:p>
        </w:tc>
      </w:tr>
      <w:tr w:rsidR="00416330" w14:paraId="073AB6B1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EC8A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3AB64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631289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CB11AC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1CFB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1D7D65F9" w14:textId="77777777" w:rsidTr="0096023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F46B1" w14:textId="77777777" w:rsidR="00416330" w:rsidRDefault="00416330" w:rsidP="00960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C7DC74" w14:textId="77777777" w:rsidR="00416330" w:rsidRDefault="00416330" w:rsidP="009602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69611432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50BBFF" w14:textId="77777777" w:rsidR="00416330" w:rsidRDefault="00416330" w:rsidP="009602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90CD0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16330" w14:paraId="35E38A6F" w14:textId="77777777" w:rsidTr="0096023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BDD633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F4D14" w14:textId="77777777" w:rsidR="00416330" w:rsidRDefault="00416330" w:rsidP="009602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CCB721" w14:textId="77777777" w:rsidR="00416330" w:rsidRDefault="00416330" w:rsidP="009602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A560A" w14:textId="77777777" w:rsidR="00416330" w:rsidRDefault="00416330" w:rsidP="009602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6330" w14:paraId="78D235C1" w14:textId="77777777" w:rsidTr="0096023A">
        <w:tc>
          <w:tcPr>
            <w:tcW w:w="1843" w:type="dxa"/>
          </w:tcPr>
          <w:p w14:paraId="7542A52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C5D6E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3339821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652526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4EFC58" w14:textId="4EB2B53F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TAI list is absent for an NSAG in NAS signalling (TS 24.501), the NSAG is valid in the whole PLMN. In R</w:t>
            </w:r>
            <w:r w:rsidR="004807D7">
              <w:rPr>
                <w:noProof/>
              </w:rPr>
              <w:t>R</w:t>
            </w:r>
            <w:r>
              <w:rPr>
                <w:noProof/>
              </w:rPr>
              <w:t>C signalling (SIB and dedicated signalling), if the TAC is absent</w:t>
            </w:r>
            <w:r w:rsidR="004807D7">
              <w:rPr>
                <w:noProof/>
              </w:rPr>
              <w:t>, the UE assumes the TAC of the current cell. Existing text in TS38.304 does not clearly describe the resulting UE behaviour</w:t>
            </w:r>
          </w:p>
        </w:tc>
      </w:tr>
      <w:tr w:rsidR="00416330" w14:paraId="571396EE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013DC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6D20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5F6C2E47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1FA22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35C3BD" w14:textId="0A790513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on how UE examines information recieved in RRC signaling and NAS signalling is clarified </w:t>
            </w:r>
            <w:r w:rsidR="004807D7">
              <w:rPr>
                <w:noProof/>
              </w:rPr>
              <w:t>by</w:t>
            </w:r>
            <w:r>
              <w:rPr>
                <w:noProof/>
              </w:rPr>
              <w:t xml:space="preserve"> more clear reference to “NSAG information provided by NAS”.</w:t>
            </w:r>
          </w:p>
          <w:p w14:paraId="65A31E3F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C4901" w14:textId="77777777" w:rsidR="00416330" w:rsidRDefault="00416330" w:rsidP="009602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1197757" w14:textId="74AD9F26" w:rsidR="00416330" w:rsidRDefault="00416330" w:rsidP="009602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2904257D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1F00EE" w14:textId="120339CE" w:rsidR="00416330" w:rsidRPr="00424D31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24D31">
              <w:rPr>
                <w:noProof/>
              </w:rPr>
              <w:t xml:space="preserve"> Slice-based cell re-selection</w:t>
            </w:r>
          </w:p>
          <w:p w14:paraId="0373801C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656E4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0CF3B6F" w14:textId="396EE4DB" w:rsidR="00416330" w:rsidRDefault="00416330" w:rsidP="009602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only impact UE behaviour, hence no inter-operability issues.</w:t>
            </w:r>
          </w:p>
          <w:p w14:paraId="0928059E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330" w14:paraId="37922B3E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83641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63B00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3B65DFDB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1C4DC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15DE" w14:textId="1FFBB774" w:rsidR="00416330" w:rsidRDefault="004807D7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text </w:t>
            </w:r>
            <w:r w:rsidR="00CC598A">
              <w:rPr>
                <w:noProof/>
              </w:rPr>
              <w:t>will remain</w:t>
            </w:r>
            <w:r>
              <w:rPr>
                <w:noProof/>
              </w:rPr>
              <w:t xml:space="preserve"> in specification</w:t>
            </w:r>
            <w:r w:rsidR="00CC598A">
              <w:rPr>
                <w:noProof/>
              </w:rPr>
              <w:t>, and might</w:t>
            </w:r>
            <w:r>
              <w:rPr>
                <w:noProof/>
              </w:rPr>
              <w:t xml:space="preserve"> result in</w:t>
            </w:r>
            <w:r w:rsidR="0098650A">
              <w:rPr>
                <w:noProof/>
              </w:rPr>
              <w:t xml:space="preserve"> t</w:t>
            </w:r>
            <w:r w:rsidR="00CC598A">
              <w:rPr>
                <w:noProof/>
              </w:rPr>
              <w:t xml:space="preserve">erroneous </w:t>
            </w:r>
            <w:r>
              <w:rPr>
                <w:noProof/>
              </w:rPr>
              <w:t>UE</w:t>
            </w:r>
            <w:r w:rsidR="00CC598A">
              <w:rPr>
                <w:noProof/>
              </w:rPr>
              <w:t xml:space="preserve"> implementation</w:t>
            </w:r>
            <w:r>
              <w:rPr>
                <w:noProof/>
              </w:rPr>
              <w:t xml:space="preserve"> </w:t>
            </w:r>
            <w:r w:rsidR="00CC598A">
              <w:rPr>
                <w:noProof/>
              </w:rPr>
              <w:t xml:space="preserve">(UE </w:t>
            </w:r>
            <w:r>
              <w:rPr>
                <w:noProof/>
              </w:rPr>
              <w:t xml:space="preserve">is prevented from re-selecting neighbouring cell </w:t>
            </w:r>
            <w:r w:rsidR="0098650A">
              <w:rPr>
                <w:noProof/>
              </w:rPr>
              <w:t>across TA border</w:t>
            </w:r>
            <w:r w:rsidR="00CC598A">
              <w:rPr>
                <w:noProof/>
              </w:rPr>
              <w:t>)</w:t>
            </w:r>
            <w:r w:rsidR="0098650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416330" w14:paraId="3D91F8A3" w14:textId="77777777" w:rsidTr="0096023A">
        <w:tc>
          <w:tcPr>
            <w:tcW w:w="2694" w:type="dxa"/>
            <w:gridSpan w:val="2"/>
          </w:tcPr>
          <w:p w14:paraId="4E49B836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2CDFC8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6F4D8E2D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C5E28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B4EF50" w14:textId="68012697" w:rsidR="00416330" w:rsidRDefault="00490377" w:rsidP="00960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5.2.4.11</w:t>
            </w:r>
          </w:p>
        </w:tc>
      </w:tr>
      <w:tr w:rsidR="00416330" w14:paraId="48871A17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44472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272B2" w14:textId="77777777" w:rsidR="00416330" w:rsidRDefault="00416330" w:rsidP="00960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330" w14:paraId="48AB4CC2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00AEEA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42F037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6A70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2E3036" w14:textId="77777777" w:rsidR="00416330" w:rsidRDefault="00416330" w:rsidP="00960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C8C9D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330" w14:paraId="6526B4D4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C93A1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A86991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6D709" w14:textId="26B3A168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62D45BBE" w14:textId="77777777" w:rsidR="00416330" w:rsidRDefault="00416330" w:rsidP="00960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8263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604E903C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F410F2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3AC4EA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13D44" w14:textId="5443D82A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7FB847FE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AEE9DC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62DC25AC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03C8B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1F65CE" w14:textId="77777777" w:rsidR="00416330" w:rsidRDefault="00416330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6A59" w14:textId="49C8A4BD" w:rsidR="00416330" w:rsidRDefault="00490377" w:rsidP="00960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21A9C25C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91F7CD" w14:textId="77777777" w:rsidR="00416330" w:rsidRDefault="00416330" w:rsidP="00960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330" w14:paraId="091F82E7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E2C26" w14:textId="77777777" w:rsidR="00416330" w:rsidRDefault="00416330" w:rsidP="00960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08086" w14:textId="77777777" w:rsidR="00416330" w:rsidRDefault="00416330" w:rsidP="0096023A">
            <w:pPr>
              <w:pStyle w:val="CRCoverPage"/>
              <w:spacing w:after="0"/>
              <w:rPr>
                <w:noProof/>
              </w:rPr>
            </w:pPr>
          </w:p>
        </w:tc>
      </w:tr>
      <w:tr w:rsidR="00416330" w14:paraId="551CED3D" w14:textId="77777777" w:rsidTr="009602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D92E4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8E66E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330" w14:paraId="7D82BA0A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630EC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4FBFED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330" w14:paraId="06DF6D61" w14:textId="77777777" w:rsidTr="0096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2814C3" w14:textId="77777777" w:rsidR="00416330" w:rsidRDefault="00416330" w:rsidP="00960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12B85" w14:textId="77777777" w:rsidR="00416330" w:rsidRDefault="00416330" w:rsidP="00960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32024" w14:textId="77777777" w:rsidR="008E1A8C" w:rsidRDefault="008E1A8C" w:rsidP="00CE0424">
      <w:pPr>
        <w:pStyle w:val="BodyText"/>
      </w:pPr>
    </w:p>
    <w:p w14:paraId="64F08FB6" w14:textId="77777777" w:rsidR="003730DE" w:rsidRDefault="003730DE">
      <w:pPr>
        <w:overflowPunct/>
        <w:autoSpaceDE/>
        <w:autoSpaceDN/>
        <w:adjustRightInd/>
        <w:spacing w:after="0"/>
        <w:textAlignment w:val="auto"/>
        <w:rPr>
          <w:sz w:val="24"/>
        </w:rPr>
      </w:pPr>
      <w:bookmarkStart w:id="2" w:name="_Hlk142402120"/>
      <w:r>
        <w:rPr>
          <w:sz w:val="24"/>
        </w:rPr>
        <w:br w:type="page"/>
      </w:r>
    </w:p>
    <w:p w14:paraId="4C852701" w14:textId="5614543D" w:rsidR="009B4220" w:rsidRPr="009B4220" w:rsidRDefault="009B4220" w:rsidP="009B4220">
      <w:pPr>
        <w:keepNext/>
        <w:keepLines/>
        <w:spacing w:before="120"/>
        <w:ind w:left="1418" w:hanging="1418"/>
        <w:outlineLvl w:val="3"/>
        <w:rPr>
          <w:sz w:val="24"/>
          <w:lang w:eastAsia="zh-CN"/>
        </w:rPr>
      </w:pPr>
      <w:r w:rsidRPr="009B4220">
        <w:rPr>
          <w:sz w:val="24"/>
        </w:rPr>
        <w:lastRenderedPageBreak/>
        <w:t>5.2.4.11</w:t>
      </w:r>
      <w:r w:rsidRPr="009B4220">
        <w:rPr>
          <w:sz w:val="24"/>
        </w:rPr>
        <w:tab/>
        <w:t xml:space="preserve">Reselection priorities for slice-based </w:t>
      </w:r>
      <w:r w:rsidRPr="009B4220">
        <w:rPr>
          <w:sz w:val="24"/>
          <w:lang w:eastAsia="zh-CN"/>
        </w:rPr>
        <w:t>cell reselection</w:t>
      </w:r>
    </w:p>
    <w:p w14:paraId="2B362429" w14:textId="77777777" w:rsidR="009B4220" w:rsidRPr="009B4220" w:rsidRDefault="009B4220" w:rsidP="009B4220">
      <w:pPr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The UE derives reselection priorities for slice-based cell reselection by using:</w:t>
      </w:r>
    </w:p>
    <w:p w14:paraId="571607B8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NAS provided NSAG information, only for NSAG(s) associated with the </w:t>
      </w:r>
      <w:r w:rsidRPr="009B4220">
        <w:rPr>
          <w:rFonts w:ascii="Times New Roman" w:hAnsi="Times New Roman"/>
        </w:rPr>
        <w:t>network slice</w:t>
      </w:r>
      <w:r w:rsidRPr="009B4220">
        <w:rPr>
          <w:rFonts w:ascii="Times New Roman" w:hAnsi="Times New Roman"/>
          <w:noProof/>
          <w:lang w:eastAsia="zh-CN"/>
        </w:rPr>
        <w:t>(</w:t>
      </w:r>
      <w:r w:rsidRPr="009B4220">
        <w:rPr>
          <w:rFonts w:ascii="Times New Roman" w:hAnsi="Times New Roman"/>
          <w:noProof/>
        </w:rPr>
        <w:t xml:space="preserve">s) provided by NAS for cell reselection (see </w:t>
      </w:r>
      <w:r w:rsidRPr="009B4220">
        <w:rPr>
          <w:rFonts w:ascii="Times New Roman" w:hAnsi="Times New Roman"/>
          <w:lang w:eastAsia="zh-CN"/>
        </w:rPr>
        <w:t>TS 23.501 [10], TS 24.501 [14]</w:t>
      </w:r>
      <w:r w:rsidRPr="009B4220">
        <w:rPr>
          <w:rFonts w:ascii="Times New Roman" w:hAnsi="Times New Roman"/>
        </w:rPr>
        <w:t>)</w:t>
      </w:r>
      <w:r w:rsidRPr="009B4220">
        <w:rPr>
          <w:rFonts w:ascii="Times New Roman" w:hAnsi="Times New Roman"/>
          <w:lang w:eastAsia="zh-CN"/>
        </w:rPr>
        <w:t>,</w:t>
      </w:r>
    </w:p>
    <w:p w14:paraId="0332FAFC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</w:r>
      <w:proofErr w:type="spellStart"/>
      <w:r w:rsidRPr="009B4220">
        <w:rPr>
          <w:rFonts w:ascii="Times New Roman" w:eastAsia="DengXian" w:hAnsi="Times New Roman"/>
          <w:i/>
          <w:iCs/>
          <w:lang w:eastAsia="zh-CN"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 xml:space="preserve"> and/or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sliceInfoListDedicated</w:t>
      </w:r>
      <w:proofErr w:type="spellEnd"/>
      <w:r w:rsidRPr="009B4220">
        <w:rPr>
          <w:rFonts w:ascii="Times New Roman" w:hAnsi="Times New Roman"/>
          <w:i/>
          <w:iCs/>
          <w:lang w:eastAsia="zh-CN"/>
        </w:rPr>
        <w:t xml:space="preserve"> </w:t>
      </w:r>
      <w:r w:rsidRPr="009B4220">
        <w:rPr>
          <w:rFonts w:ascii="Times New Roman" w:hAnsi="Times New Roman"/>
          <w:lang w:eastAsia="zh-CN"/>
        </w:rPr>
        <w:t xml:space="preserve">per frequency with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nsag-CellReselectionPriority</w:t>
      </w:r>
      <w:proofErr w:type="spellEnd"/>
      <w:r w:rsidRPr="009B4220">
        <w:rPr>
          <w:rFonts w:ascii="Times New Roman" w:hAnsi="Times New Roman"/>
          <w:lang w:eastAsia="zh-CN"/>
        </w:rPr>
        <w:t xml:space="preserve"> per NSAG, if provided in system information and/or dedicated signalling (see </w:t>
      </w:r>
      <w:r w:rsidRPr="009B4220">
        <w:rPr>
          <w:rFonts w:ascii="Times New Roman" w:hAnsi="Times New Roman"/>
        </w:rPr>
        <w:t>TS 38.331 [3])</w:t>
      </w:r>
      <w:r w:rsidRPr="009B4220">
        <w:rPr>
          <w:rFonts w:ascii="Times New Roman" w:hAnsi="Times New Roman"/>
          <w:lang w:eastAsia="zh-CN"/>
        </w:rPr>
        <w:t>,</w:t>
      </w:r>
    </w:p>
    <w:p w14:paraId="55D3408E" w14:textId="77777777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cellReselectionPriority</w:t>
      </w:r>
      <w:proofErr w:type="spellEnd"/>
      <w:r w:rsidRPr="009B4220">
        <w:rPr>
          <w:rFonts w:ascii="Times New Roman" w:hAnsi="Times New Roman"/>
          <w:lang w:eastAsia="zh-CN"/>
        </w:rPr>
        <w:t xml:space="preserve"> per frequency provided in system information and/or dedicated signalling (see </w:t>
      </w:r>
      <w:r w:rsidRPr="009B4220">
        <w:rPr>
          <w:rFonts w:ascii="Times New Roman" w:hAnsi="Times New Roman"/>
        </w:rPr>
        <w:t>TS 38.331 [3])</w:t>
      </w:r>
      <w:r w:rsidRPr="009B4220">
        <w:rPr>
          <w:rFonts w:ascii="Times New Roman" w:hAnsi="Times New Roman"/>
          <w:lang w:eastAsia="zh-CN"/>
        </w:rPr>
        <w:t>.</w:t>
      </w:r>
    </w:p>
    <w:bookmarkEnd w:id="2" w:displacedByCustomXml="next"/>
    <w:customXmlInsRangeStart w:id="3" w:author="Ericsson - Håkan" w:date="2023-08-08T15:40:00Z"/>
    <w:bookmarkStart w:id="4" w:name="_Hlk142401898" w:displacedByCustomXml="next"/>
    <w:sdt>
      <w:sdtPr>
        <w:rPr>
          <w:rFonts w:ascii="Times New Roman" w:hAnsi="Times New Roman"/>
        </w:rPr>
        <w:id w:val="2004240975"/>
        <w:lock w:val="contentLocked"/>
        <w:placeholder>
          <w:docPart w:val="DefaultPlaceholder_-1854013440"/>
        </w:placeholder>
        <w:group/>
      </w:sdtPr>
      <w:sdtEndPr/>
      <w:sdtContent>
        <w:customXmlInsRangeEnd w:id="3"/>
        <w:p w14:paraId="24606B78" w14:textId="3E86280F" w:rsidR="009B4220" w:rsidRPr="009B4220" w:rsidRDefault="009B4220" w:rsidP="009B4220">
          <w:pPr>
            <w:rPr>
              <w:rFonts w:ascii="Times New Roman" w:hAnsi="Times New Roman"/>
            </w:rPr>
          </w:pPr>
          <w:r w:rsidRPr="009B4220">
            <w:rPr>
              <w:rFonts w:ascii="Times New Roman" w:hAnsi="Times New Roman"/>
            </w:rPr>
            <w:t>The UE considers an NR frequency to support all slices of an NSAG if</w:t>
          </w:r>
        </w:p>
        <w:p w14:paraId="2207A9F2" w14:textId="5EF38019" w:rsidR="009B4220" w:rsidRPr="009B4220" w:rsidRDefault="009B4220" w:rsidP="009B4220">
          <w:pPr>
            <w:ind w:left="568" w:hanging="284"/>
            <w:rPr>
              <w:rFonts w:ascii="Times New Roman" w:hAnsi="Times New Roman"/>
            </w:rPr>
          </w:pPr>
          <w:r w:rsidRPr="009B4220">
            <w:rPr>
              <w:rFonts w:ascii="Times New Roman" w:hAnsi="Times New Roman"/>
            </w:rPr>
            <w:t>-</w:t>
          </w:r>
          <w:r w:rsidRPr="009B4220">
            <w:rPr>
              <w:rFonts w:ascii="Times New Roman" w:hAnsi="Times New Roman"/>
            </w:rPr>
            <w:tab/>
            <w:t xml:space="preserve">the nsag-ID and TA of the NSAG </w:t>
          </w:r>
          <w:ins w:id="5" w:author="Ericsson - Håkan" w:date="2023-08-08T14:35:00Z">
            <w:r w:rsidR="00AC1890" w:rsidRPr="009B4220">
              <w:rPr>
                <w:rFonts w:ascii="Times New Roman" w:hAnsi="Times New Roman"/>
              </w:rPr>
              <w:t>indicated for the NR frequency (see TS 38.331[3])</w:t>
            </w:r>
            <w:r w:rsidR="00AC1890">
              <w:rPr>
                <w:rFonts w:ascii="Times New Roman" w:hAnsi="Times New Roman"/>
              </w:rPr>
              <w:t xml:space="preserve"> are included in the NSAG information</w:t>
            </w:r>
          </w:ins>
          <w:del w:id="6" w:author="Ericsson - Håkan" w:date="2023-08-08T13:35:00Z">
            <w:r w:rsidRPr="009B4220" w:rsidDel="009B4220">
              <w:rPr>
                <w:rFonts w:ascii="Times New Roman" w:hAnsi="Times New Roman"/>
              </w:rPr>
              <w:delText>as</w:delText>
            </w:r>
          </w:del>
          <w:r w:rsidRPr="009B4220">
            <w:rPr>
              <w:rFonts w:ascii="Times New Roman" w:hAnsi="Times New Roman"/>
            </w:rPr>
            <w:t xml:space="preserve"> provided by NAS</w:t>
          </w:r>
          <w:del w:id="7" w:author="Ericsson - Håkan" w:date="2023-08-08T14:41:00Z">
            <w:r w:rsidRPr="009B4220" w:rsidDel="00CE17DD">
              <w:rPr>
                <w:rFonts w:ascii="Times New Roman" w:hAnsi="Times New Roman"/>
              </w:rPr>
              <w:delText xml:space="preserve"> </w:delText>
            </w:r>
          </w:del>
          <w:del w:id="8" w:author="Ericsson - Håkan" w:date="2023-08-08T13:36:00Z">
            <w:r w:rsidRPr="009B4220" w:rsidDel="009B4220">
              <w:rPr>
                <w:rFonts w:ascii="Times New Roman" w:hAnsi="Times New Roman"/>
              </w:rPr>
              <w:delText>are</w:delText>
            </w:r>
          </w:del>
          <w:del w:id="9" w:author="Ericsson - Håkan" w:date="2023-08-08T13:34:00Z">
            <w:r w:rsidRPr="009B4220" w:rsidDel="009B4220">
              <w:rPr>
                <w:rFonts w:ascii="Times New Roman" w:hAnsi="Times New Roman"/>
              </w:rPr>
              <w:delText xml:space="preserve"> indicated for the NR frequency (see TS 38.331[3])</w:delText>
            </w:r>
          </w:del>
          <w:r w:rsidRPr="009B4220">
            <w:rPr>
              <w:rFonts w:ascii="Times New Roman" w:hAnsi="Times New Roman"/>
            </w:rPr>
            <w:t xml:space="preserve">. If </w:t>
          </w:r>
          <w:r w:rsidRPr="009B4220">
            <w:rPr>
              <w:rFonts w:ascii="Times New Roman" w:hAnsi="Times New Roman"/>
              <w:i/>
              <w:iCs/>
            </w:rPr>
            <w:t>FreqPriorityListDedicatedSlicing</w:t>
          </w:r>
          <w:r w:rsidRPr="009B4220">
            <w:rPr>
              <w:rFonts w:ascii="Times New Roman" w:hAnsi="Times New Roman"/>
            </w:rPr>
            <w:t xml:space="preserve"> is configured, UE only considers the NSAG-frequency pairs indicated in </w:t>
          </w:r>
          <w:r w:rsidRPr="009B4220">
            <w:rPr>
              <w:rFonts w:ascii="Times New Roman" w:hAnsi="Times New Roman"/>
              <w:i/>
              <w:iCs/>
            </w:rPr>
            <w:t>FreqPriorityListDedicatedSlicing</w:t>
          </w:r>
          <w:r w:rsidRPr="009B4220">
            <w:rPr>
              <w:rFonts w:ascii="Times New Roman" w:hAnsi="Times New Roman"/>
            </w:rPr>
            <w:t xml:space="preserve"> for slice-based cell reselection.</w:t>
          </w:r>
        </w:p>
        <w:customXmlInsRangeStart w:id="10" w:author="Ericsson - Håkan" w:date="2023-08-08T15:40:00Z"/>
      </w:sdtContent>
    </w:sdt>
    <w:customXmlInsRangeEnd w:id="10"/>
    <w:bookmarkEnd w:id="4" w:displacedByCustomXml="prev"/>
    <w:p w14:paraId="1B0F6A1B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 xml:space="preserve">The UE considers a cell on an NR frequency to support all slices of an NSAG </w:t>
      </w:r>
      <w:proofErr w:type="gramStart"/>
      <w:r w:rsidRPr="009B4220">
        <w:rPr>
          <w:rFonts w:ascii="Times New Roman" w:hAnsi="Times New Roman"/>
        </w:rPr>
        <w:t>if</w:t>
      </w:r>
      <w:proofErr w:type="gramEnd"/>
    </w:p>
    <w:p w14:paraId="39664256" w14:textId="49D2EC5A" w:rsidR="009B4220" w:rsidRPr="009B4220" w:rsidRDefault="009B4220" w:rsidP="009B4220">
      <w:pPr>
        <w:ind w:left="568" w:hanging="284"/>
        <w:rPr>
          <w:rFonts w:ascii="Times New Roman" w:hAnsi="Times New Roman"/>
          <w:lang w:eastAsia="zh-CN"/>
        </w:rPr>
      </w:pPr>
      <w:r w:rsidRPr="009B4220">
        <w:rPr>
          <w:rFonts w:ascii="Times New Roman" w:hAnsi="Times New Roman"/>
          <w:i/>
          <w:iCs/>
          <w:lang w:eastAsia="zh-CN"/>
        </w:rPr>
        <w:t>-</w:t>
      </w:r>
      <w:r w:rsidRPr="009B4220">
        <w:rPr>
          <w:rFonts w:ascii="Times New Roman" w:hAnsi="Times New Roman"/>
          <w:i/>
          <w:iCs/>
          <w:lang w:eastAsia="zh-CN"/>
        </w:rPr>
        <w:tab/>
      </w:r>
      <w:r w:rsidRPr="009B4220">
        <w:rPr>
          <w:rFonts w:ascii="Times New Roman" w:hAnsi="Times New Roman"/>
        </w:rPr>
        <w:t xml:space="preserve">the </w:t>
      </w:r>
      <w:proofErr w:type="spellStart"/>
      <w:r w:rsidRPr="009B4220">
        <w:rPr>
          <w:rFonts w:ascii="Times New Roman" w:hAnsi="Times New Roman"/>
        </w:rPr>
        <w:t>nsag</w:t>
      </w:r>
      <w:proofErr w:type="spellEnd"/>
      <w:r w:rsidRPr="009B4220">
        <w:rPr>
          <w:rFonts w:ascii="Times New Roman" w:hAnsi="Times New Roman"/>
        </w:rPr>
        <w:t xml:space="preserve">-ID and TA of the NSAG </w:t>
      </w:r>
      <w:ins w:id="11" w:author="Ericsson - Håkan" w:date="2023-08-08T14:31:00Z">
        <w:r w:rsidR="00AC1890" w:rsidRPr="009B4220">
          <w:rPr>
            <w:rFonts w:ascii="Times New Roman" w:hAnsi="Times New Roman"/>
          </w:rPr>
          <w:t xml:space="preserve">indicated for the NR frequency </w:t>
        </w:r>
        <w:r w:rsidR="00AC1890" w:rsidRPr="009B4220">
          <w:rPr>
            <w:rFonts w:ascii="Times New Roman" w:hAnsi="Times New Roman"/>
            <w:lang w:eastAsia="zh-CN"/>
          </w:rPr>
          <w:t xml:space="preserve">in dedicated signalling but not in </w:t>
        </w:r>
        <w:r w:rsidR="00AC1890" w:rsidRPr="009B4220">
          <w:rPr>
            <w:rFonts w:ascii="Times New Roman" w:hAnsi="Times New Roman"/>
            <w:i/>
            <w:iCs/>
            <w:lang w:eastAsia="zh-CN"/>
          </w:rPr>
          <w:t>SIB16</w:t>
        </w:r>
        <w:r w:rsidR="00AC1890" w:rsidRPr="009B4220">
          <w:rPr>
            <w:rFonts w:ascii="Times New Roman" w:hAnsi="Times New Roman"/>
          </w:rPr>
          <w:t xml:space="preserve"> (see TS 38.331 [3])</w:t>
        </w:r>
      </w:ins>
      <w:del w:id="12" w:author="Ericsson - Håkan" w:date="2023-08-08T14:33:00Z">
        <w:r w:rsidRPr="009B4220" w:rsidDel="00AC1890">
          <w:rPr>
            <w:rFonts w:ascii="Times New Roman" w:hAnsi="Times New Roman"/>
          </w:rPr>
          <w:delText>as</w:delText>
        </w:r>
      </w:del>
      <w:r w:rsidRPr="009B4220">
        <w:rPr>
          <w:rFonts w:ascii="Times New Roman" w:hAnsi="Times New Roman"/>
        </w:rPr>
        <w:t xml:space="preserve"> </w:t>
      </w:r>
      <w:ins w:id="13" w:author="Ericsson - Håkan" w:date="2023-08-08T14:33:00Z">
        <w:r w:rsidR="00AC1890">
          <w:rPr>
            <w:rFonts w:ascii="Times New Roman" w:hAnsi="Times New Roman"/>
          </w:rPr>
          <w:t>are included in the NSAG information</w:t>
        </w:r>
        <w:r w:rsidR="00AC1890" w:rsidRPr="009B4220">
          <w:rPr>
            <w:rFonts w:ascii="Times New Roman" w:hAnsi="Times New Roman"/>
          </w:rPr>
          <w:t xml:space="preserve"> </w:t>
        </w:r>
      </w:ins>
      <w:r w:rsidRPr="009B4220">
        <w:rPr>
          <w:rFonts w:ascii="Times New Roman" w:hAnsi="Times New Roman"/>
        </w:rPr>
        <w:t>provided by NAS</w:t>
      </w:r>
      <w:del w:id="14" w:author="Ericsson - Håkan" w:date="2023-08-08T14:40:00Z">
        <w:r w:rsidRPr="009B4220" w:rsidDel="00AC1890">
          <w:rPr>
            <w:rFonts w:ascii="Times New Roman" w:hAnsi="Times New Roman"/>
          </w:rPr>
          <w:delText xml:space="preserve"> are</w:delText>
        </w:r>
      </w:del>
      <w:del w:id="15" w:author="Ericsson - Håkan" w:date="2023-08-08T14:31:00Z">
        <w:r w:rsidRPr="009B4220" w:rsidDel="00AC1890">
          <w:rPr>
            <w:rFonts w:ascii="Times New Roman" w:hAnsi="Times New Roman"/>
          </w:rPr>
          <w:delText xml:space="preserve"> indicated for the NR frequency 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in dedicated signalling but not in </w:delText>
        </w:r>
        <w:r w:rsidRPr="009B4220" w:rsidDel="00AC1890">
          <w:rPr>
            <w:rFonts w:ascii="Times New Roman" w:hAnsi="Times New Roman"/>
            <w:i/>
            <w:iCs/>
            <w:lang w:eastAsia="zh-CN"/>
          </w:rPr>
          <w:delText>SIB16</w:delText>
        </w:r>
        <w:r w:rsidRPr="009B4220" w:rsidDel="00AC1890">
          <w:rPr>
            <w:rFonts w:ascii="Times New Roman" w:hAnsi="Times New Roman"/>
          </w:rPr>
          <w:delText xml:space="preserve"> (see TS 38.331 [3])</w:delText>
        </w:r>
      </w:del>
      <w:r w:rsidRPr="009B4220">
        <w:rPr>
          <w:rFonts w:ascii="Times New Roman" w:hAnsi="Times New Roman"/>
          <w:lang w:eastAsia="zh-CN"/>
        </w:rPr>
        <w:t>; or</w:t>
      </w:r>
    </w:p>
    <w:p w14:paraId="230B9D62" w14:textId="659E181C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  <w:i/>
          <w:iCs/>
          <w:lang w:eastAsia="zh-CN"/>
        </w:rPr>
        <w:t>-</w:t>
      </w:r>
      <w:r w:rsidRPr="009B4220">
        <w:rPr>
          <w:rFonts w:ascii="Times New Roman" w:hAnsi="Times New Roman"/>
        </w:rPr>
        <w:tab/>
        <w:t xml:space="preserve">the </w:t>
      </w:r>
      <w:proofErr w:type="spellStart"/>
      <w:r w:rsidRPr="009B4220">
        <w:rPr>
          <w:rFonts w:ascii="Times New Roman" w:hAnsi="Times New Roman"/>
        </w:rPr>
        <w:t>nsag</w:t>
      </w:r>
      <w:proofErr w:type="spellEnd"/>
      <w:r w:rsidRPr="009B4220">
        <w:rPr>
          <w:rFonts w:ascii="Times New Roman" w:hAnsi="Times New Roman"/>
        </w:rPr>
        <w:t xml:space="preserve">-ID and TA of the NSAG </w:t>
      </w:r>
      <w:ins w:id="16" w:author="Ericsson - Håkan" w:date="2023-08-08T14:37:00Z">
        <w:r w:rsidR="00AC1890" w:rsidRPr="009B4220">
          <w:rPr>
            <w:rFonts w:ascii="Times New Roman" w:hAnsi="Times New Roman"/>
          </w:rPr>
          <w:t xml:space="preserve">indicated for the NR frequency </w:t>
        </w:r>
        <w:r w:rsidR="00AC1890" w:rsidRPr="009B4220">
          <w:rPr>
            <w:rFonts w:ascii="Times New Roman" w:hAnsi="Times New Roman"/>
            <w:lang w:eastAsia="zh-CN"/>
          </w:rPr>
          <w:t xml:space="preserve">in </w:t>
        </w:r>
        <w:r w:rsidR="00AC1890" w:rsidRPr="009B4220">
          <w:rPr>
            <w:rFonts w:ascii="Times New Roman" w:hAnsi="Times New Roman"/>
            <w:i/>
            <w:iCs/>
            <w:lang w:eastAsia="zh-CN"/>
          </w:rPr>
          <w:t>SIB16</w:t>
        </w:r>
        <w:r w:rsidR="00AC1890" w:rsidRPr="009B4220">
          <w:rPr>
            <w:rFonts w:ascii="Times New Roman" w:hAnsi="Times New Roman"/>
            <w:lang w:eastAsia="zh-CN"/>
          </w:rPr>
          <w:t xml:space="preserve"> </w:t>
        </w:r>
        <w:r w:rsidR="00AC1890" w:rsidRPr="009B4220">
          <w:rPr>
            <w:rFonts w:ascii="Times New Roman" w:hAnsi="Times New Roman"/>
          </w:rPr>
          <w:t>(see TS 38.331 [3])</w:t>
        </w:r>
      </w:ins>
      <w:ins w:id="17" w:author="Ericsson - Håkan" w:date="2023-08-08T14:38:00Z">
        <w:r w:rsidR="00AC1890">
          <w:rPr>
            <w:rFonts w:ascii="Times New Roman" w:hAnsi="Times New Roman"/>
          </w:rPr>
          <w:t xml:space="preserve"> are included in the NSAG information</w:t>
        </w:r>
      </w:ins>
      <w:del w:id="18" w:author="Ericsson - Håkan" w:date="2023-08-08T14:43:00Z">
        <w:r w:rsidRPr="009B4220" w:rsidDel="00CE17DD">
          <w:rPr>
            <w:rFonts w:ascii="Times New Roman" w:hAnsi="Times New Roman"/>
          </w:rPr>
          <w:delText>as</w:delText>
        </w:r>
      </w:del>
      <w:r w:rsidRPr="009B4220">
        <w:rPr>
          <w:rFonts w:ascii="Times New Roman" w:hAnsi="Times New Roman"/>
        </w:rPr>
        <w:t xml:space="preserve"> provided by NAS </w:t>
      </w:r>
      <w:del w:id="19" w:author="Ericsson - Håkan" w:date="2023-08-08T14:40:00Z">
        <w:r w:rsidRPr="009B4220" w:rsidDel="00AC1890">
          <w:rPr>
            <w:rFonts w:ascii="Times New Roman" w:hAnsi="Times New Roman"/>
          </w:rPr>
          <w:delText>are</w:delText>
        </w:r>
      </w:del>
      <w:del w:id="20" w:author="Ericsson - Håkan" w:date="2023-08-08T14:37:00Z">
        <w:r w:rsidRPr="009B4220" w:rsidDel="00AC1890">
          <w:rPr>
            <w:rFonts w:ascii="Times New Roman" w:hAnsi="Times New Roman"/>
          </w:rPr>
          <w:delText xml:space="preserve"> indicated for the NR frequency 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in </w:delText>
        </w:r>
        <w:r w:rsidRPr="009B4220" w:rsidDel="00AC1890">
          <w:rPr>
            <w:rFonts w:ascii="Times New Roman" w:hAnsi="Times New Roman"/>
            <w:i/>
            <w:iCs/>
            <w:lang w:eastAsia="zh-CN"/>
          </w:rPr>
          <w:delText>SIB16</w:delText>
        </w:r>
        <w:r w:rsidRPr="009B4220" w:rsidDel="00AC1890">
          <w:rPr>
            <w:rFonts w:ascii="Times New Roman" w:hAnsi="Times New Roman"/>
            <w:lang w:eastAsia="zh-CN"/>
          </w:rPr>
          <w:delText xml:space="preserve"> </w:delText>
        </w:r>
        <w:r w:rsidRPr="009B4220" w:rsidDel="00AC1890">
          <w:rPr>
            <w:rFonts w:ascii="Times New Roman" w:hAnsi="Times New Roman"/>
          </w:rPr>
          <w:delText>(see TS 38.331 [3])</w:delText>
        </w:r>
      </w:del>
      <w:r w:rsidRPr="009B4220">
        <w:rPr>
          <w:rFonts w:ascii="Times New Roman" w:hAnsi="Times New Roman"/>
          <w:lang w:eastAsia="zh-CN"/>
        </w:rPr>
        <w:t>; and</w:t>
      </w:r>
    </w:p>
    <w:p w14:paraId="0FA17EAA" w14:textId="77777777" w:rsidR="009B4220" w:rsidRPr="009B4220" w:rsidRDefault="009B4220" w:rsidP="009B4220">
      <w:pPr>
        <w:ind w:left="851" w:hanging="284"/>
        <w:rPr>
          <w:rFonts w:ascii="Times New Roman" w:hAnsi="Times New Roma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the cell is either listed in the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sliceAllowedCellListNR</w:t>
      </w:r>
      <w:proofErr w:type="spellEnd"/>
      <w:r w:rsidRPr="009B4220" w:rsidDel="0025740A">
        <w:rPr>
          <w:rFonts w:ascii="Times New Roman" w:hAnsi="Times New Roman"/>
          <w:i/>
          <w:iCs/>
          <w:lang w:eastAsia="zh-CN"/>
        </w:rPr>
        <w:t xml:space="preserve"> </w:t>
      </w:r>
      <w:r w:rsidRPr="009B4220">
        <w:rPr>
          <w:rFonts w:ascii="Times New Roman" w:hAnsi="Times New Roman"/>
          <w:lang w:eastAsia="zh-CN"/>
        </w:rPr>
        <w:t xml:space="preserve">(if provided in the </w:t>
      </w:r>
      <w:proofErr w:type="spellStart"/>
      <w:r w:rsidRPr="009B4220">
        <w:rPr>
          <w:rFonts w:ascii="Times New Roman" w:eastAsia="DengXian" w:hAnsi="Times New Roman"/>
          <w:i/>
          <w:iCs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 xml:space="preserve">) or the cell is not listed in the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sliceExcludedCellListNR</w:t>
      </w:r>
      <w:proofErr w:type="spellEnd"/>
      <w:r w:rsidRPr="009B4220">
        <w:rPr>
          <w:rFonts w:ascii="Times New Roman" w:hAnsi="Times New Roman"/>
          <w:lang w:eastAsia="zh-CN"/>
        </w:rPr>
        <w:t xml:space="preserve"> (if provided in the </w:t>
      </w:r>
      <w:proofErr w:type="spellStart"/>
      <w:r w:rsidRPr="009B4220">
        <w:rPr>
          <w:rFonts w:ascii="Times New Roman" w:eastAsia="DengXian" w:hAnsi="Times New Roman"/>
          <w:i/>
          <w:iCs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>); or</w:t>
      </w:r>
    </w:p>
    <w:p w14:paraId="4184ECDD" w14:textId="77777777" w:rsidR="009B4220" w:rsidRPr="009B4220" w:rsidRDefault="009B4220" w:rsidP="009B4220">
      <w:pPr>
        <w:ind w:left="851" w:hanging="284"/>
        <w:rPr>
          <w:rFonts w:ascii="Times New Roman" w:hAnsi="Times New Roman"/>
        </w:rPr>
      </w:pPr>
      <w:r w:rsidRPr="009B4220">
        <w:rPr>
          <w:rFonts w:ascii="Times New Roman" w:hAnsi="Times New Roman"/>
          <w:lang w:eastAsia="zh-CN"/>
        </w:rPr>
        <w:t>-</w:t>
      </w:r>
      <w:r w:rsidRPr="009B4220">
        <w:rPr>
          <w:rFonts w:ascii="Times New Roman" w:hAnsi="Times New Roman"/>
          <w:lang w:eastAsia="zh-CN"/>
        </w:rPr>
        <w:tab/>
        <w:t xml:space="preserve">Neither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sliceAllowedCellListNR</w:t>
      </w:r>
      <w:proofErr w:type="spellEnd"/>
      <w:r w:rsidRPr="009B4220">
        <w:rPr>
          <w:rFonts w:ascii="Times New Roman" w:hAnsi="Times New Roman"/>
          <w:i/>
          <w:iCs/>
          <w:lang w:eastAsia="zh-CN"/>
        </w:rPr>
        <w:t xml:space="preserve"> </w:t>
      </w:r>
      <w:r w:rsidRPr="009B4220">
        <w:rPr>
          <w:rFonts w:ascii="Times New Roman" w:hAnsi="Times New Roman"/>
          <w:lang w:eastAsia="zh-CN"/>
        </w:rPr>
        <w:t>nor</w:t>
      </w:r>
      <w:r w:rsidRPr="009B4220">
        <w:rPr>
          <w:rFonts w:ascii="Times New Roman" w:hAnsi="Times New Roman"/>
          <w:i/>
          <w:iCs/>
          <w:lang w:eastAsia="zh-CN"/>
        </w:rPr>
        <w:t xml:space="preserve"> </w:t>
      </w:r>
      <w:proofErr w:type="spellStart"/>
      <w:r w:rsidRPr="009B4220">
        <w:rPr>
          <w:rFonts w:ascii="Times New Roman" w:hAnsi="Times New Roman"/>
          <w:i/>
          <w:iCs/>
          <w:lang w:eastAsia="zh-CN"/>
        </w:rPr>
        <w:t>sliceExcludedCellListNR</w:t>
      </w:r>
      <w:proofErr w:type="spellEnd"/>
      <w:r w:rsidRPr="009B4220">
        <w:rPr>
          <w:rFonts w:ascii="Times New Roman" w:hAnsi="Times New Roman"/>
          <w:lang w:eastAsia="zh-CN"/>
        </w:rPr>
        <w:t xml:space="preserve"> is configured in the </w:t>
      </w:r>
      <w:proofErr w:type="spellStart"/>
      <w:r w:rsidRPr="009B4220">
        <w:rPr>
          <w:rFonts w:ascii="Times New Roman" w:eastAsia="DengXian" w:hAnsi="Times New Roman"/>
          <w:i/>
          <w:iCs/>
        </w:rPr>
        <w:t>sliceInfoList</w:t>
      </w:r>
      <w:proofErr w:type="spellEnd"/>
      <w:r w:rsidRPr="009B4220">
        <w:rPr>
          <w:rFonts w:ascii="Times New Roman" w:hAnsi="Times New Roman"/>
          <w:lang w:eastAsia="zh-CN"/>
        </w:rPr>
        <w:t>.</w:t>
      </w:r>
    </w:p>
    <w:p w14:paraId="237FC177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 xml:space="preserve">The UE shall </w:t>
      </w:r>
      <w:r w:rsidRPr="009B4220">
        <w:rPr>
          <w:rFonts w:ascii="Times New Roman" w:hAnsi="Times New Roman"/>
          <w:lang w:eastAsia="zh-CN"/>
        </w:rPr>
        <w:t xml:space="preserve">derive reselection priorities for slice-based cell reselection </w:t>
      </w:r>
      <w:r w:rsidRPr="009B4220">
        <w:rPr>
          <w:rFonts w:ascii="Times New Roman" w:hAnsi="Times New Roman"/>
        </w:rPr>
        <w:t>according to the following rules:</w:t>
      </w:r>
    </w:p>
    <w:p w14:paraId="772DAA46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Frequencies that support at least one prioritized NSAG received from NAS have higher reselection priority than frequencies that support none of the NSAG(s) received from NAS.</w:t>
      </w:r>
    </w:p>
    <w:p w14:paraId="2DEA3A8A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Frequencies that support at least one NSAG provided by NAS are prioritised in the order of the NAS-provided priority for the NSAG with highest priority supported on the frequency.</w:t>
      </w:r>
    </w:p>
    <w:p w14:paraId="0DD48465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 xml:space="preserve">Among the frequencies (one or multiple) that support the highest prioritised NSAG(s) with the same NAS-provided priorities, the frequencies are prioritized in the order of their highest </w:t>
      </w:r>
      <w:proofErr w:type="spellStart"/>
      <w:r w:rsidRPr="009B4220">
        <w:rPr>
          <w:rFonts w:ascii="Times New Roman" w:hAnsi="Times New Roman"/>
          <w:i/>
          <w:iCs/>
        </w:rPr>
        <w:t>nsag-CellReselectionPriority</w:t>
      </w:r>
      <w:proofErr w:type="spellEnd"/>
      <w:r w:rsidRPr="009B4220">
        <w:rPr>
          <w:rFonts w:ascii="Times New Roman" w:hAnsi="Times New Roman"/>
          <w:i/>
          <w:iCs/>
        </w:rPr>
        <w:t xml:space="preserve"> </w:t>
      </w:r>
      <w:r w:rsidRPr="009B4220">
        <w:rPr>
          <w:rFonts w:ascii="Times New Roman" w:hAnsi="Times New Roman"/>
        </w:rPr>
        <w:t xml:space="preserve">given for these NSAG(s). If no </w:t>
      </w:r>
      <w:proofErr w:type="spellStart"/>
      <w:r w:rsidRPr="009B4220">
        <w:rPr>
          <w:rFonts w:ascii="Times New Roman" w:hAnsi="Times New Roman"/>
          <w:i/>
          <w:iCs/>
        </w:rPr>
        <w:t>nsag-CellReselectionPriority</w:t>
      </w:r>
      <w:proofErr w:type="spellEnd"/>
      <w:r w:rsidRPr="009B4220">
        <w:rPr>
          <w:rFonts w:ascii="Times New Roman" w:hAnsi="Times New Roman"/>
        </w:rPr>
        <w:t xml:space="preserve"> is given for a NSAG at a frequency, the lowest priority value is used (</w:t>
      </w:r>
      <w:proofErr w:type="spellStart"/>
      <w:r w:rsidRPr="009B4220">
        <w:rPr>
          <w:rFonts w:ascii="Times New Roman" w:hAnsi="Times New Roman"/>
        </w:rPr>
        <w:t>i.e</w:t>
      </w:r>
      <w:proofErr w:type="spellEnd"/>
      <w:r w:rsidRPr="009B4220">
        <w:rPr>
          <w:rFonts w:ascii="Times New Roman" w:hAnsi="Times New Roman"/>
        </w:rPr>
        <w:t>, lower than any of the network configured values for these frequencies).</w:t>
      </w:r>
    </w:p>
    <w:p w14:paraId="2CE7DC60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 xml:space="preserve">Frequencies that support none of the NSAG(s) provided by NAS are prioritized in the order of their </w:t>
      </w:r>
      <w:proofErr w:type="spellStart"/>
      <w:r w:rsidRPr="009B4220">
        <w:rPr>
          <w:rFonts w:ascii="Times New Roman" w:hAnsi="Times New Roman"/>
          <w:i/>
          <w:iCs/>
        </w:rPr>
        <w:t>cellReselectionPriority</w:t>
      </w:r>
      <w:proofErr w:type="spellEnd"/>
      <w:r w:rsidRPr="009B4220">
        <w:rPr>
          <w:rFonts w:ascii="Times New Roman" w:hAnsi="Times New Roman"/>
        </w:rPr>
        <w:t>.</w:t>
      </w:r>
    </w:p>
    <w:p w14:paraId="55FE25DE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 xml:space="preserve">For a UE performing slice-based cell reselection, if the highest ranked cell or best cell in a frequency fulfils the inter- </w:t>
      </w:r>
      <w:proofErr w:type="spellStart"/>
      <w:r w:rsidRPr="009B4220">
        <w:rPr>
          <w:rFonts w:ascii="Times New Roman" w:hAnsi="Times New Roman"/>
        </w:rPr>
        <w:t>freqeuency</w:t>
      </w:r>
      <w:proofErr w:type="spellEnd"/>
      <w:r w:rsidRPr="009B4220">
        <w:rPr>
          <w:rFonts w:ascii="Times New Roman" w:hAnsi="Times New Roman"/>
        </w:rPr>
        <w:t xml:space="preserve"> cell reselection criteria (see clause 5.2.4.5) based on reselection priority for the frequency and NSAG derived according to this clause or fulfils </w:t>
      </w:r>
      <w:bookmarkStart w:id="21" w:name="_Hlk112425031"/>
      <w:r w:rsidRPr="009B4220">
        <w:rPr>
          <w:rFonts w:ascii="Times New Roman" w:hAnsi="Times New Roman"/>
        </w:rPr>
        <w:t xml:space="preserve">intra-frequency </w:t>
      </w:r>
      <w:r w:rsidRPr="009B4220">
        <w:rPr>
          <w:rFonts w:ascii="Times New Roman" w:hAnsi="Times New Roman"/>
          <w:lang w:eastAsia="zh-CN"/>
        </w:rPr>
        <w:t>and equal priority inter-frequency</w:t>
      </w:r>
      <w:r w:rsidRPr="009B4220">
        <w:rPr>
          <w:rFonts w:ascii="Times New Roman" w:hAnsi="Times New Roman"/>
        </w:rPr>
        <w:t xml:space="preserve"> cell reselection criteria </w:t>
      </w:r>
      <w:bookmarkEnd w:id="21"/>
      <w:r w:rsidRPr="009B4220">
        <w:rPr>
          <w:rFonts w:ascii="Times New Roman" w:hAnsi="Times New Roman"/>
        </w:rPr>
        <w:t>(see clause 5.2.4.6), but this cell does not support the NSAG according to this clause:</w:t>
      </w:r>
    </w:p>
    <w:p w14:paraId="11FF8B12" w14:textId="77777777" w:rsidR="009B4220" w:rsidRPr="009B4220" w:rsidRDefault="009B4220" w:rsidP="009B4220">
      <w:pPr>
        <w:ind w:left="568" w:hanging="284"/>
        <w:rPr>
          <w:rFonts w:ascii="Times New Roman" w:hAnsi="Times New Roma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if this cell supports any other NSAG(s) according to this clause, the UE shall re-derive a reselection priority for the frequency by considering the NSAG(s) supported by this cell (rather than those of the corresponding NR frequency</w:t>
      </w:r>
      <w:proofErr w:type="gramStart"/>
      <w:r w:rsidRPr="009B4220">
        <w:rPr>
          <w:rFonts w:ascii="Times New Roman" w:hAnsi="Times New Roman"/>
        </w:rPr>
        <w:t>);</w:t>
      </w:r>
      <w:proofErr w:type="gramEnd"/>
    </w:p>
    <w:p w14:paraId="1386E7B7" w14:textId="77777777" w:rsidR="009B4220" w:rsidRPr="009B4220" w:rsidRDefault="009B4220" w:rsidP="009B4220">
      <w:pPr>
        <w:ind w:left="568" w:hanging="284"/>
        <w:rPr>
          <w:rFonts w:ascii="SimSun" w:eastAsia="SimSun" w:hAnsi="SimSun"/>
          <w:lang w:eastAsia="zh-CN"/>
        </w:rPr>
      </w:pPr>
      <w:r w:rsidRPr="009B4220">
        <w:rPr>
          <w:rFonts w:ascii="Times New Roman" w:hAnsi="Times New Roman"/>
        </w:rPr>
        <w:t>-</w:t>
      </w:r>
      <w:r w:rsidRPr="009B4220">
        <w:rPr>
          <w:rFonts w:ascii="Times New Roman" w:hAnsi="Times New Roman"/>
        </w:rPr>
        <w:tab/>
        <w:t>Otherwise, the UE shall re-derive a reselection priority for the frequency as if none of the NSAG(s) provided by NAS is supported.</w:t>
      </w:r>
    </w:p>
    <w:p w14:paraId="39741778" w14:textId="77777777" w:rsidR="009B4220" w:rsidRPr="009B4220" w:rsidRDefault="009B4220" w:rsidP="009B4220">
      <w:pPr>
        <w:rPr>
          <w:rFonts w:ascii="Times New Roman" w:hAnsi="Times New Roman"/>
        </w:rPr>
      </w:pPr>
      <w:r w:rsidRPr="009B4220">
        <w:rPr>
          <w:rFonts w:ascii="Times New Roman" w:hAnsi="Times New Roman"/>
        </w:rPr>
        <w:t>This re-derived reselection priority is used for a maximum of 300 seconds, or until new network slice</w:t>
      </w:r>
      <w:r w:rsidRPr="009B4220">
        <w:rPr>
          <w:rFonts w:ascii="Times New Roman" w:hAnsi="Times New Roman"/>
          <w:noProof/>
          <w:lang w:eastAsia="zh-CN"/>
        </w:rPr>
        <w:t>(</w:t>
      </w:r>
      <w:r w:rsidRPr="009B4220">
        <w:rPr>
          <w:rFonts w:ascii="Times New Roman" w:hAnsi="Times New Roman"/>
          <w:noProof/>
        </w:rPr>
        <w:t>s) and/or</w:t>
      </w:r>
      <w:r w:rsidRPr="009B4220">
        <w:rPr>
          <w:rFonts w:ascii="Times New Roman" w:hAnsi="Times New Roman"/>
        </w:rPr>
        <w:t xml:space="preserve"> NSAG</w:t>
      </w:r>
      <w:r w:rsidRPr="009B4220">
        <w:rPr>
          <w:rFonts w:ascii="Times New Roman" w:hAnsi="Times New Roman"/>
          <w:lang w:eastAsia="zh-CN"/>
        </w:rPr>
        <w:t xml:space="preserve"> information </w:t>
      </w:r>
      <w:r w:rsidRPr="009B4220">
        <w:rPr>
          <w:rFonts w:ascii="Times New Roman" w:hAnsi="Times New Roman"/>
        </w:rPr>
        <w:t>are received from NAS. UE shall ensure the cell reselection criteria above are fulfilled based on the newly derived priorities.</w:t>
      </w:r>
    </w:p>
    <w:p w14:paraId="04D54747" w14:textId="77777777" w:rsidR="009B4220" w:rsidRDefault="009B4220" w:rsidP="00CE0424">
      <w:pPr>
        <w:pStyle w:val="BodyText"/>
      </w:pPr>
    </w:p>
    <w:sectPr w:rsidR="009B4220" w:rsidSect="0054226B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56D9" w14:textId="77777777" w:rsidR="00607C49" w:rsidRDefault="00607C49">
      <w:r>
        <w:separator/>
      </w:r>
    </w:p>
  </w:endnote>
  <w:endnote w:type="continuationSeparator" w:id="0">
    <w:p w14:paraId="5E0C2E6E" w14:textId="77777777" w:rsidR="00607C49" w:rsidRDefault="00607C49">
      <w:r>
        <w:continuationSeparator/>
      </w:r>
    </w:p>
  </w:endnote>
  <w:endnote w:type="continuationNotice" w:id="1">
    <w:p w14:paraId="76A14D05" w14:textId="77777777" w:rsidR="00607C49" w:rsidRDefault="00607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8232A" w14:textId="77777777" w:rsidR="00607C49" w:rsidRDefault="00607C49">
      <w:r>
        <w:separator/>
      </w:r>
    </w:p>
  </w:footnote>
  <w:footnote w:type="continuationSeparator" w:id="0">
    <w:p w14:paraId="06C85EC1" w14:textId="77777777" w:rsidR="00607C49" w:rsidRDefault="00607C49">
      <w:r>
        <w:continuationSeparator/>
      </w:r>
    </w:p>
  </w:footnote>
  <w:footnote w:type="continuationNotice" w:id="1">
    <w:p w14:paraId="09FB7EE0" w14:textId="77777777" w:rsidR="00607C49" w:rsidRDefault="00607C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2C6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944A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3790181">
    <w:abstractNumId w:val="3"/>
  </w:num>
  <w:num w:numId="2" w16cid:durableId="49039527">
    <w:abstractNumId w:val="18"/>
  </w:num>
  <w:num w:numId="3" w16cid:durableId="906569924">
    <w:abstractNumId w:val="12"/>
  </w:num>
  <w:num w:numId="4" w16cid:durableId="977688706">
    <w:abstractNumId w:val="13"/>
  </w:num>
  <w:num w:numId="5" w16cid:durableId="2033340898">
    <w:abstractNumId w:val="8"/>
  </w:num>
  <w:num w:numId="6" w16cid:durableId="754594857">
    <w:abstractNumId w:val="16"/>
  </w:num>
  <w:num w:numId="7" w16cid:durableId="74592186">
    <w:abstractNumId w:val="21"/>
  </w:num>
  <w:num w:numId="8" w16cid:durableId="881215695">
    <w:abstractNumId w:val="9"/>
  </w:num>
  <w:num w:numId="9" w16cid:durableId="2141998224">
    <w:abstractNumId w:val="7"/>
  </w:num>
  <w:num w:numId="10" w16cid:durableId="711805713">
    <w:abstractNumId w:val="2"/>
  </w:num>
  <w:num w:numId="11" w16cid:durableId="2140149392">
    <w:abstractNumId w:val="1"/>
  </w:num>
  <w:num w:numId="12" w16cid:durableId="160656944">
    <w:abstractNumId w:val="0"/>
  </w:num>
  <w:num w:numId="13" w16cid:durableId="646980720">
    <w:abstractNumId w:val="19"/>
  </w:num>
  <w:num w:numId="14" w16cid:durableId="1821774144">
    <w:abstractNumId w:val="20"/>
  </w:num>
  <w:num w:numId="15" w16cid:durableId="680934121">
    <w:abstractNumId w:val="14"/>
  </w:num>
  <w:num w:numId="16" w16cid:durableId="230887806">
    <w:abstractNumId w:val="22"/>
  </w:num>
  <w:num w:numId="17" w16cid:durableId="389349514">
    <w:abstractNumId w:val="5"/>
  </w:num>
  <w:num w:numId="18" w16cid:durableId="26107706">
    <w:abstractNumId w:val="6"/>
  </w:num>
  <w:num w:numId="19" w16cid:durableId="721490313">
    <w:abstractNumId w:val="4"/>
  </w:num>
  <w:num w:numId="20" w16cid:durableId="181670208">
    <w:abstractNumId w:val="25"/>
  </w:num>
  <w:num w:numId="21" w16cid:durableId="315300431">
    <w:abstractNumId w:val="10"/>
  </w:num>
  <w:num w:numId="22" w16cid:durableId="2018969226">
    <w:abstractNumId w:val="24"/>
  </w:num>
  <w:num w:numId="23" w16cid:durableId="1335453490">
    <w:abstractNumId w:val="17"/>
  </w:num>
  <w:num w:numId="24" w16cid:durableId="994451720">
    <w:abstractNumId w:val="15"/>
  </w:num>
  <w:num w:numId="25" w16cid:durableId="517425199">
    <w:abstractNumId w:val="11"/>
  </w:num>
  <w:num w:numId="26" w16cid:durableId="830488556">
    <w:abstractNumId w:val="23"/>
  </w:num>
  <w:num w:numId="27" w16cid:durableId="235670084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Håkan">
    <w15:presenceInfo w15:providerId="None" w15:userId="Ericsson - Håk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20A0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0F"/>
    <w:rsid w:val="0005606A"/>
    <w:rsid w:val="00057117"/>
    <w:rsid w:val="000616E7"/>
    <w:rsid w:val="0006487E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9726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0D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06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176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ADB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30DE"/>
    <w:rsid w:val="003742AC"/>
    <w:rsid w:val="0037600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DE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330"/>
    <w:rsid w:val="00421105"/>
    <w:rsid w:val="00422AA4"/>
    <w:rsid w:val="004242F4"/>
    <w:rsid w:val="00424D31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049"/>
    <w:rsid w:val="004669E2"/>
    <w:rsid w:val="00470C31"/>
    <w:rsid w:val="00471DE0"/>
    <w:rsid w:val="004734D0"/>
    <w:rsid w:val="0047556B"/>
    <w:rsid w:val="00477768"/>
    <w:rsid w:val="004807D7"/>
    <w:rsid w:val="00490377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26B"/>
    <w:rsid w:val="00546970"/>
    <w:rsid w:val="00554E19"/>
    <w:rsid w:val="0056121F"/>
    <w:rsid w:val="00572505"/>
    <w:rsid w:val="00582809"/>
    <w:rsid w:val="00582B62"/>
    <w:rsid w:val="0058798C"/>
    <w:rsid w:val="005900FA"/>
    <w:rsid w:val="005935A4"/>
    <w:rsid w:val="00593DFD"/>
    <w:rsid w:val="005948C2"/>
    <w:rsid w:val="00595DCA"/>
    <w:rsid w:val="0059779B"/>
    <w:rsid w:val="005A209A"/>
    <w:rsid w:val="005A4F3F"/>
    <w:rsid w:val="005A662D"/>
    <w:rsid w:val="005B1409"/>
    <w:rsid w:val="005B35D7"/>
    <w:rsid w:val="005B392A"/>
    <w:rsid w:val="005B3AA3"/>
    <w:rsid w:val="005B6F83"/>
    <w:rsid w:val="005C74FB"/>
    <w:rsid w:val="005D1602"/>
    <w:rsid w:val="005D7D41"/>
    <w:rsid w:val="005E385F"/>
    <w:rsid w:val="005E5B81"/>
    <w:rsid w:val="005F2CB1"/>
    <w:rsid w:val="005F3025"/>
    <w:rsid w:val="005F618C"/>
    <w:rsid w:val="005F70BD"/>
    <w:rsid w:val="0060283C"/>
    <w:rsid w:val="00604F14"/>
    <w:rsid w:val="00607C49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318"/>
    <w:rsid w:val="0070346E"/>
    <w:rsid w:val="00704EDB"/>
    <w:rsid w:val="00706101"/>
    <w:rsid w:val="00707072"/>
    <w:rsid w:val="00707D61"/>
    <w:rsid w:val="00712287"/>
    <w:rsid w:val="00712772"/>
    <w:rsid w:val="007135B4"/>
    <w:rsid w:val="007148D3"/>
    <w:rsid w:val="00715B9A"/>
    <w:rsid w:val="007248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4C3F"/>
    <w:rsid w:val="00765281"/>
    <w:rsid w:val="00766BAD"/>
    <w:rsid w:val="007729A2"/>
    <w:rsid w:val="007755F2"/>
    <w:rsid w:val="00775739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2D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B7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072"/>
    <w:rsid w:val="008D34F1"/>
    <w:rsid w:val="008D39D8"/>
    <w:rsid w:val="008D6D1A"/>
    <w:rsid w:val="008E065E"/>
    <w:rsid w:val="008E0927"/>
    <w:rsid w:val="008E1909"/>
    <w:rsid w:val="008E1A8C"/>
    <w:rsid w:val="008F1EAB"/>
    <w:rsid w:val="008F33DC"/>
    <w:rsid w:val="008F343A"/>
    <w:rsid w:val="008F477F"/>
    <w:rsid w:val="008F788F"/>
    <w:rsid w:val="00902350"/>
    <w:rsid w:val="0090336B"/>
    <w:rsid w:val="009053AA"/>
    <w:rsid w:val="00906939"/>
    <w:rsid w:val="0090718D"/>
    <w:rsid w:val="00910B7D"/>
    <w:rsid w:val="00911DFB"/>
    <w:rsid w:val="009139D9"/>
    <w:rsid w:val="00914AD8"/>
    <w:rsid w:val="00915CE6"/>
    <w:rsid w:val="00916079"/>
    <w:rsid w:val="00917CE9"/>
    <w:rsid w:val="00920BF2"/>
    <w:rsid w:val="00922010"/>
    <w:rsid w:val="00926E20"/>
    <w:rsid w:val="00931BD9"/>
    <w:rsid w:val="00934EBB"/>
    <w:rsid w:val="009368F3"/>
    <w:rsid w:val="00941636"/>
    <w:rsid w:val="00942325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71F08"/>
    <w:rsid w:val="00974967"/>
    <w:rsid w:val="0097603D"/>
    <w:rsid w:val="00976949"/>
    <w:rsid w:val="00980477"/>
    <w:rsid w:val="00985253"/>
    <w:rsid w:val="009853B3"/>
    <w:rsid w:val="00985EEE"/>
    <w:rsid w:val="0098650A"/>
    <w:rsid w:val="0098761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220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BB6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643"/>
    <w:rsid w:val="00A739D0"/>
    <w:rsid w:val="00A761D4"/>
    <w:rsid w:val="00A77EC4"/>
    <w:rsid w:val="00A91A9C"/>
    <w:rsid w:val="00A92879"/>
    <w:rsid w:val="00A9442A"/>
    <w:rsid w:val="00A9780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890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C44"/>
    <w:rsid w:val="00B372AA"/>
    <w:rsid w:val="00B40445"/>
    <w:rsid w:val="00B409E0"/>
    <w:rsid w:val="00B41888"/>
    <w:rsid w:val="00B45A52"/>
    <w:rsid w:val="00B46175"/>
    <w:rsid w:val="00B548B7"/>
    <w:rsid w:val="00B56C80"/>
    <w:rsid w:val="00B664C7"/>
    <w:rsid w:val="00B739F6"/>
    <w:rsid w:val="00B81A6C"/>
    <w:rsid w:val="00B85DE5"/>
    <w:rsid w:val="00B90F73"/>
    <w:rsid w:val="00B93B59"/>
    <w:rsid w:val="00B9406A"/>
    <w:rsid w:val="00BA1D84"/>
    <w:rsid w:val="00BA2280"/>
    <w:rsid w:val="00BA2A08"/>
    <w:rsid w:val="00BA304D"/>
    <w:rsid w:val="00BA56D2"/>
    <w:rsid w:val="00BA76E0"/>
    <w:rsid w:val="00BB2A25"/>
    <w:rsid w:val="00BB51E9"/>
    <w:rsid w:val="00BC0FDC"/>
    <w:rsid w:val="00BC3053"/>
    <w:rsid w:val="00BC4D2E"/>
    <w:rsid w:val="00BC4FF7"/>
    <w:rsid w:val="00BD48AC"/>
    <w:rsid w:val="00BD5F1A"/>
    <w:rsid w:val="00BE1234"/>
    <w:rsid w:val="00BE2FA6"/>
    <w:rsid w:val="00BE333F"/>
    <w:rsid w:val="00BE7406"/>
    <w:rsid w:val="00BE7603"/>
    <w:rsid w:val="00BF042E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3B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1C5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20B"/>
    <w:rsid w:val="00C95B40"/>
    <w:rsid w:val="00CA1ED8"/>
    <w:rsid w:val="00CA5D4C"/>
    <w:rsid w:val="00CB1F63"/>
    <w:rsid w:val="00CB6509"/>
    <w:rsid w:val="00CB7170"/>
    <w:rsid w:val="00CC040E"/>
    <w:rsid w:val="00CC111F"/>
    <w:rsid w:val="00CC2011"/>
    <w:rsid w:val="00CC3EA0"/>
    <w:rsid w:val="00CC598A"/>
    <w:rsid w:val="00CC7B45"/>
    <w:rsid w:val="00CD1188"/>
    <w:rsid w:val="00CD2ED1"/>
    <w:rsid w:val="00CD337B"/>
    <w:rsid w:val="00CE0424"/>
    <w:rsid w:val="00CE06B8"/>
    <w:rsid w:val="00CE17D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47BFB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0908"/>
    <w:rsid w:val="00DA305E"/>
    <w:rsid w:val="00DA466F"/>
    <w:rsid w:val="00DA4F7F"/>
    <w:rsid w:val="00DA5417"/>
    <w:rsid w:val="00DA56E8"/>
    <w:rsid w:val="00DB0A9F"/>
    <w:rsid w:val="00DB377D"/>
    <w:rsid w:val="00DC119A"/>
    <w:rsid w:val="00DC2D36"/>
    <w:rsid w:val="00DC53EF"/>
    <w:rsid w:val="00DD0BF1"/>
    <w:rsid w:val="00DE5608"/>
    <w:rsid w:val="00DE58D0"/>
    <w:rsid w:val="00DE654F"/>
    <w:rsid w:val="00DF0B6E"/>
    <w:rsid w:val="00DF15E0"/>
    <w:rsid w:val="00DF37A0"/>
    <w:rsid w:val="00E03219"/>
    <w:rsid w:val="00E110E7"/>
    <w:rsid w:val="00E11B20"/>
    <w:rsid w:val="00E129EC"/>
    <w:rsid w:val="00E149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2BB3"/>
    <w:rsid w:val="00FB4C80"/>
    <w:rsid w:val="00FB6A6A"/>
    <w:rsid w:val="00FC2F58"/>
    <w:rsid w:val="00FC3F6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character" w:customStyle="1" w:styleId="NOZchn">
    <w:name w:val="NO Zchn"/>
    <w:qFormat/>
    <w:locked/>
    <w:rsid w:val="00DA0908"/>
  </w:style>
  <w:style w:type="character" w:customStyle="1" w:styleId="B1Char">
    <w:name w:val="B1 Char"/>
    <w:qFormat/>
    <w:locked/>
    <w:rsid w:val="00DA0908"/>
  </w:style>
  <w:style w:type="paragraph" w:styleId="Revision">
    <w:name w:val="Revision"/>
    <w:hidden/>
    <w:uiPriority w:val="99"/>
    <w:semiHidden/>
    <w:rsid w:val="00942325"/>
    <w:rPr>
      <w:rFonts w:ascii="Arial" w:hAnsi="Arial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7757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01201-2CD2-4F71-B814-797FA1E72642}"/>
      </w:docPartPr>
      <w:docPartBody>
        <w:p w:rsidR="004E326F" w:rsidRDefault="003F36E6">
          <w:r w:rsidRPr="007729E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E6"/>
    <w:rsid w:val="003F36E6"/>
    <w:rsid w:val="004E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E" w:eastAsia="en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36E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9ABD0-AAE9-4F30-8892-E7D4B43DD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4</Pages>
  <Words>902</Words>
  <Characters>5872</Characters>
  <Application>Microsoft Office Word</Application>
  <DocSecurity>0</DocSecurity>
  <Lines>451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Ericsson (Håkan)</cp:lastModifiedBy>
  <cp:revision>3</cp:revision>
  <cp:lastPrinted>2008-01-31T07:09:00Z</cp:lastPrinted>
  <dcterms:created xsi:type="dcterms:W3CDTF">2023-08-10T20:41:00Z</dcterms:created>
  <dcterms:modified xsi:type="dcterms:W3CDTF">2023-08-10T20:41:00Z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